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1764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1507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bookmarkStart w:id="1" w:name="OLE_LINK1"/>
            <w:r>
              <w:rPr>
                <w:rFonts w:hint="default"/>
                <w:highlight w:val="none"/>
                <w:lang w:val="en-US" w:eastAsia="zh-CN"/>
              </w:rPr>
              <w:t xml:space="preserve">Update </w:t>
            </w:r>
            <w:r>
              <w:rPr>
                <w:rFonts w:hint="default"/>
                <w:highlight w:val="none"/>
                <w:lang w:val="en-US"/>
              </w:rPr>
              <w:t>o</w:t>
            </w:r>
            <w:r>
              <w:rPr>
                <w:highlight w:val="none"/>
              </w:rPr>
              <w:t>perating bands</w:t>
            </w:r>
            <w:r>
              <w:rPr>
                <w:rFonts w:hint="default"/>
                <w:highlight w:val="none"/>
                <w:lang w:val="en-US"/>
              </w:rPr>
              <w:t xml:space="preserve"> and </w:t>
            </w:r>
            <w:r>
              <w:rPr>
                <w:rFonts w:hint="default"/>
                <w:highlight w:val="none"/>
                <w:lang w:val="en-US" w:eastAsia="zh-CN"/>
              </w:rPr>
              <w:t>CA configurations for CA_n3A-n41A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en-US"/>
              </w:rPr>
              <w:t>2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01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CA_n3A-n41A has been missing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The operating bands, CA configurations and BCS defined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UE conformance test for CA_n3A-n41A will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5.2A</w:t>
            </w:r>
            <w:r>
              <w:rPr>
                <w:rFonts w:hint="default"/>
                <w:highlight w:val="none"/>
                <w:lang w:val="en-US"/>
              </w:rPr>
              <w:t>, 5.5A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The related CR is R5-221903. The highlight part should be implemented before R5-221903.</w:t>
            </w:r>
            <w:bookmarkStart w:id="28" w:name="_GoBack"/>
            <w:bookmarkEnd w:id="28"/>
          </w:p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This is an update of R5-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20207</w:t>
            </w:r>
            <w:r>
              <w:rPr>
                <w:highlight w:val="none"/>
              </w:rPr>
              <w:t xml:space="preserve"> and the outcome of </w:t>
            </w:r>
            <w:r>
              <w:rPr>
                <w:rFonts w:hint="default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revision to this 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pStyle w:val="5"/>
        <w:rPr>
          <w:highlight w:val="none"/>
        </w:rPr>
      </w:pPr>
      <w:bookmarkStart w:id="4" w:name="_Toc69309684"/>
      <w:bookmarkStart w:id="5" w:name="_Toc60824932"/>
      <w:bookmarkStart w:id="6" w:name="_Toc90916516"/>
      <w:bookmarkStart w:id="7" w:name="_Toc76019995"/>
      <w:bookmarkStart w:id="8" w:name="_Toc60823009"/>
      <w:bookmarkStart w:id="9" w:name="_Toc90916319"/>
      <w:bookmarkStart w:id="10" w:name="_Toc90917272"/>
      <w:bookmarkStart w:id="11" w:name="_Toc45888603"/>
      <w:bookmarkStart w:id="12" w:name="_Toc83720465"/>
      <w:bookmarkStart w:id="13" w:name="_Toc45888004"/>
      <w:bookmarkStart w:id="14" w:name="_Toc52989820"/>
      <w:bookmarkStart w:id="15" w:name="_Toc69305829"/>
      <w:r>
        <w:rPr>
          <w:highlight w:val="none"/>
        </w:rPr>
        <w:t>5.2A.2.1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two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  <w:rPr>
          <w:highlight w:val="none"/>
        </w:rPr>
      </w:pPr>
      <w:r>
        <w:rPr>
          <w:highlight w:val="none"/>
        </w:rP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-n7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, n7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wangliyuan@hq.cmcc" w:date="2022-01-29T12:56:1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wangliyuan@hq.cmcc" w:date="2022-01-29T12:56:13Z"/>
                <w:highlight w:val="none"/>
              </w:rPr>
            </w:pPr>
            <w:ins w:id="2" w:author="wangliyuan@hq.cmcc" w:date="2022-01-29T12:56:22Z">
              <w:r>
                <w:rPr>
                  <w:highlight w:val="none"/>
                </w:rPr>
                <w:t>CA_n3-n</w:t>
              </w:r>
            </w:ins>
            <w:ins w:id="3" w:author="wangliyuan@hq.cmcc" w:date="2022-01-29T12:56:25Z">
              <w:r>
                <w:rPr>
                  <w:rFonts w:hint="default"/>
                  <w:highlight w:val="none"/>
                  <w:lang w:val="en-US"/>
                </w:rPr>
                <w:t>41</w:t>
              </w:r>
            </w:ins>
            <w:ins w:id="4" w:author="wangliyuan@hq.cmcc" w:date="2022-01-29T12:56:22Z">
              <w:r>
                <w:rPr>
                  <w:highlight w:val="none"/>
                  <w:vertAlign w:val="superscript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wangliyuan@hq.cmcc" w:date="2022-01-29T12:56:13Z"/>
                <w:rFonts w:hint="default"/>
                <w:highlight w:val="none"/>
                <w:lang w:val="en-US"/>
              </w:rPr>
            </w:pPr>
            <w:ins w:id="6" w:author="wangliyuan@hq.cmcc" w:date="2022-01-29T12:56:31Z">
              <w:r>
                <w:rPr>
                  <w:highlight w:val="none"/>
                </w:rPr>
                <w:t>n3, n</w:t>
              </w:r>
            </w:ins>
            <w:ins w:id="7" w:author="wangliyuan@hq.cmcc" w:date="2022-01-29T12:56:33Z">
              <w:r>
                <w:rPr>
                  <w:rFonts w:hint="default"/>
                  <w:highlight w:val="none"/>
                  <w:lang w:val="en-US"/>
                </w:rPr>
                <w:t>4</w:t>
              </w:r>
            </w:ins>
            <w:ins w:id="8" w:author="wangliyuan@hq.cmcc" w:date="2022-01-29T12:56:34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wangliyuan@hq.cmcc" w:date="2022-01-29T12:56:13Z"/>
                <w:rFonts w:hint="default"/>
                <w:highlight w:val="none"/>
                <w:lang w:val="en-US" w:eastAsia="zh-CN"/>
              </w:rPr>
            </w:pPr>
            <w:ins w:id="10" w:author="wangliyuan@hq.cmcc" w:date="2022-01-29T12:56:36Z">
              <w:r>
                <w:rPr>
                  <w:rFonts w:hint="default"/>
                  <w:highlight w:val="none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CA_n3-n77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CA_n8-n75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n8-n78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CA_n28-n75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CA_n28_n78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</w:t>
            </w: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CA_n41-n79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none"/>
              </w:rPr>
              <w:t>CA_n48-n7</w:t>
            </w:r>
            <w:r>
              <w:rPr>
                <w:rFonts w:cs="Arial"/>
                <w:bCs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none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CA_n75-n78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CA_n76-n78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CA_n78-n79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The frequency range below 2506MHz for Band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</w:rPr>
              <w:t>41 is not used in this combination.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szCs w:val="22"/>
                <w:highlight w:val="none"/>
                <w:lang w:eastAsia="zh-CN"/>
              </w:rPr>
              <w:t>Ap</w:t>
            </w:r>
            <w:r>
              <w:rPr>
                <w:highlight w:val="none"/>
                <w:lang w:eastAsia="zh-CN"/>
              </w:rPr>
              <w:t>plicable for</w:t>
            </w:r>
            <w:r>
              <w:rPr>
                <w:highlight w:val="none"/>
              </w:rPr>
              <w:t xml:space="preserve"> frequency range </w:t>
            </w:r>
            <w:r>
              <w:rPr>
                <w:highlight w:val="none"/>
                <w:lang w:eastAsia="zh-CN"/>
              </w:rPr>
              <w:t>above 4800 </w:t>
            </w:r>
            <w:r>
              <w:rPr>
                <w:highlight w:val="none"/>
              </w:rPr>
              <w:t>MHz for Band 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 xml:space="preserve"> in this combination.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PCell is allocated in the licensed band in this combination.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</w:tc>
      </w:tr>
    </w:tbl>
    <w:p>
      <w:pPr>
        <w:pStyle w:val="83"/>
        <w:rPr>
          <w:rFonts w:eastAsia="??"/>
          <w:color w:val="FF0000"/>
          <w:sz w:val="32"/>
          <w:highlight w:val="none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bidi w:val="0"/>
      </w:pPr>
    </w:p>
    <w:p>
      <w:pPr>
        <w:rPr>
          <w:rFonts w:eastAsia="??"/>
          <w:color w:val="FF0000"/>
          <w:sz w:val="32"/>
          <w:highlight w:val="none"/>
        </w:rPr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83"/>
        <w:ind w:left="0" w:leftChars="0" w:firstLine="0" w:firstLineChars="0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eastAsia="??"/>
          <w:color w:val="FF0000"/>
          <w:sz w:val="32"/>
          <w:highlight w:val="none"/>
          <w:lang w:val="en-GB" w:eastAsia="en-US"/>
        </w:rPr>
        <w:t>U</w:t>
      </w:r>
      <w:r>
        <w:rPr>
          <w:rFonts w:hint="default" w:eastAsia="??"/>
          <w:color w:val="FF0000"/>
          <w:sz w:val="32"/>
          <w:highlight w:val="none"/>
          <w:lang w:val="en-US" w:eastAsia="en-US"/>
        </w:rPr>
        <w:t>NCHANGED</w:t>
      </w:r>
      <w:r>
        <w:rPr>
          <w:rFonts w:eastAsia="??"/>
          <w:color w:val="FF0000"/>
          <w:sz w:val="32"/>
          <w:highlight w:val="none"/>
          <w:lang w:val="en-GB" w:eastAsia="en-US"/>
        </w:rPr>
        <w:t xml:space="preserve"> T</w:t>
      </w:r>
      <w:r>
        <w:rPr>
          <w:rFonts w:hint="default" w:eastAsia="??"/>
          <w:color w:val="FF0000"/>
          <w:sz w:val="32"/>
          <w:highlight w:val="none"/>
          <w:lang w:val="en-US" w:eastAsia="en-US"/>
        </w:rPr>
        <w:t>EXT</w:t>
      </w:r>
      <w:r>
        <w:rPr>
          <w:rFonts w:eastAsia="??"/>
          <w:color w:val="FF0000"/>
          <w:sz w:val="32"/>
          <w:highlight w:val="none"/>
          <w:lang w:val="en-GB" w:eastAsia="en-US"/>
        </w:rPr>
        <w:t xml:space="preserve"> S</w:t>
      </w:r>
      <w:r>
        <w:rPr>
          <w:rFonts w:hint="default" w:eastAsia="??"/>
          <w:color w:val="FF0000"/>
          <w:sz w:val="32"/>
          <w:highlight w:val="none"/>
          <w:lang w:val="en-US" w:eastAsia="en-US"/>
        </w:rPr>
        <w:t>KIPPED</w:t>
      </w:r>
      <w:r>
        <w:rPr>
          <w:rFonts w:eastAsia="??"/>
          <w:color w:val="FF0000"/>
          <w:sz w:val="32"/>
          <w:highlight w:val="none"/>
        </w:rPr>
        <w:t>&gt;&gt;&gt;</w:t>
      </w:r>
    </w:p>
    <w:p>
      <w:pPr>
        <w:rPr>
          <w:highlight w:val="none"/>
          <w:lang w:val="en-GB" w:eastAsia="en-US"/>
        </w:rPr>
        <w:sectPr>
          <w:footnotePr>
            <w:numRestart w:val="eachSect"/>
          </w:footnotePr>
          <w:type w:val="continuous"/>
          <w:pgSz w:w="16840" w:h="11907" w:orient="landscape"/>
          <w:pgMar w:top="1134" w:right="1418" w:bottom="1134" w:left="1134" w:header="680" w:footer="567" w:gutter="0"/>
          <w:cols w:space="720" w:num="1"/>
          <w:docGrid w:type="lines" w:linePitch="312" w:charSpace="0"/>
        </w:sect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highlight w:val="none"/>
          <w:lang w:val="en-GB" w:eastAsia="en-GB" w:bidi="ar-SA"/>
        </w:rPr>
      </w:pPr>
      <w:bookmarkStart w:id="16" w:name="_Toc45888060"/>
      <w:bookmarkStart w:id="17" w:name="_Toc52989876"/>
      <w:bookmarkStart w:id="18" w:name="_Toc76020049"/>
      <w:bookmarkStart w:id="19" w:name="_Toc90916373"/>
      <w:bookmarkStart w:id="20" w:name="_Toc69309738"/>
      <w:bookmarkStart w:id="21" w:name="_Toc83720519"/>
      <w:bookmarkStart w:id="22" w:name="_Toc69305886"/>
      <w:bookmarkStart w:id="23" w:name="_Toc60823067"/>
      <w:bookmarkStart w:id="24" w:name="_Toc90916570"/>
      <w:bookmarkStart w:id="25" w:name="_Toc90917326"/>
      <w:bookmarkStart w:id="26" w:name="_Toc45888659"/>
      <w:bookmarkStart w:id="27" w:name="_Toc60824989"/>
      <w:r>
        <w:rPr>
          <w:rFonts w:ascii="Arial" w:hAnsi="Arial" w:eastAsia="Times New Roman" w:cs="Times New Roman"/>
          <w:sz w:val="24"/>
          <w:highlight w:val="none"/>
          <w:lang w:val="en-GB" w:eastAsia="en-GB" w:bidi="ar-SA"/>
        </w:rPr>
        <w:t>5.5A.3.1</w:t>
      </w:r>
      <w:r>
        <w:rPr>
          <w:rFonts w:ascii="Arial" w:hAnsi="Arial" w:eastAsia="Times New Roman" w:cs="Times New Roman"/>
          <w:sz w:val="24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highlight w:val="none"/>
          <w:lang w:val="en-GB" w:eastAsia="en-GB" w:bidi="ar-SA"/>
        </w:rPr>
        <w:t>Configurations for inter-band CA (</w:t>
      </w:r>
      <w:r>
        <w:rPr>
          <w:rFonts w:ascii="Arial" w:hAnsi="Arial" w:eastAsia="Times New Roman" w:cs="Times New Roman"/>
          <w:bCs/>
          <w:sz w:val="24"/>
          <w:highlight w:val="none"/>
          <w:lang w:val="en-GB" w:eastAsia="en-GB" w:bidi="ar-SA"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highlight w:val="none"/>
          <w:lang w:val="en-GB" w:eastAsia="en-GB" w:bidi="ar-SA"/>
        </w:rPr>
      </w:pP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Table 5.5A.3</w:t>
      </w:r>
      <w:r>
        <w:rPr>
          <w:rFonts w:ascii="Arial" w:hAnsi="Arial" w:eastAsia="Times New Roman" w:cs="Times New Roman"/>
          <w:b/>
          <w:highlight w:val="none"/>
          <w:lang w:val="en-GB" w:eastAsia="zh-CN" w:bidi="ar-SA"/>
        </w:rPr>
        <w:t>.1</w:t>
      </w: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383"/>
        <w:gridCol w:w="671"/>
        <w:gridCol w:w="671"/>
        <w:gridCol w:w="671"/>
        <w:gridCol w:w="672"/>
        <w:gridCol w:w="671"/>
        <w:gridCol w:w="672"/>
        <w:gridCol w:w="672"/>
        <w:gridCol w:w="671"/>
        <w:gridCol w:w="672"/>
        <w:gridCol w:w="672"/>
        <w:gridCol w:w="671"/>
        <w:gridCol w:w="672"/>
        <w:gridCol w:w="671"/>
        <w:gridCol w:w="672"/>
        <w:gridCol w:w="1488"/>
        <w:tblGridChange w:id="11">
          <w:tblGrid>
            <w:gridCol w:w="1646"/>
            <w:gridCol w:w="1383"/>
            <w:gridCol w:w="671"/>
            <w:gridCol w:w="671"/>
            <w:gridCol w:w="671"/>
            <w:gridCol w:w="672"/>
            <w:gridCol w:w="671"/>
            <w:gridCol w:w="672"/>
            <w:gridCol w:w="672"/>
            <w:gridCol w:w="671"/>
            <w:gridCol w:w="672"/>
            <w:gridCol w:w="672"/>
            <w:gridCol w:w="671"/>
            <w:gridCol w:w="672"/>
            <w:gridCol w:w="671"/>
            <w:gridCol w:w="672"/>
            <w:gridCol w:w="148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NR CA configuration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NR Band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zh-CN" w:bidi="ar-SA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zh-CN" w:bidi="ar-SA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</w:t>
            </w:r>
          </w:p>
        </w:tc>
        <w:tc>
          <w:tcPr>
            <w:tcW w:w="138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A-n77A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See CA_n78(2A)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See CA_n78(2A) Bandwidth Combination Set 1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8C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" w:author="wangliyuan@hq.cmcc" w:date="2022-01-29T13:03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2" w:author="wangliyuan@hq.cmcc" w:date="2022-01-29T13:01:39Z"/>
          <w:trPrChange w:id="13" w:author="wangliyuan@hq.cmcc" w:date="2022-01-29T13:03:49Z">
            <w:trPr>
              <w:trHeight w:val="187" w:hRule="atLeast"/>
            </w:trPr>
          </w:trPrChange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00"/>
            <w:tcPrChange w:id="14" w:author="wangliyuan@hq.cmcc" w:date="2022-01-29T13:03:49Z">
              <w:tcPr>
                <w:tcW w:w="164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wangliyuan@hq.cmcc" w:date="2022-01-29T13:01:39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16" w:author="wangliyuan@hq.cmcc" w:date="2022-01-29T13:01:44Z">
              <w:r>
                <w:rPr>
                  <w:rFonts w:ascii="Arial" w:hAnsi="Arial" w:eastAsia="Times New Roman" w:cs="Times New Roman"/>
                  <w:sz w:val="18"/>
                  <w:szCs w:val="18"/>
                  <w:highlight w:val="none"/>
                  <w:lang w:val="en-GB" w:eastAsia="en-GB" w:bidi="ar-SA"/>
                </w:rPr>
                <w:t>CA_n3A-n</w:t>
              </w:r>
            </w:ins>
            <w:ins w:id="17" w:author="wangliyuan@hq.cmcc" w:date="2022-01-29T13:01:47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en-GB" w:bidi="ar-SA"/>
                </w:rPr>
                <w:t>41</w:t>
              </w:r>
            </w:ins>
            <w:ins w:id="18" w:author="wangliyuan@hq.cmcc" w:date="2022-01-29T13:01:44Z">
              <w:r>
                <w:rPr>
                  <w:rFonts w:ascii="Arial" w:hAnsi="Arial" w:eastAsia="Times New Roman" w:cs="Times New Roman"/>
                  <w:sz w:val="18"/>
                  <w:szCs w:val="18"/>
                  <w:highlight w:val="none"/>
                  <w:lang w:val="en-GB" w:eastAsia="en-GB" w:bidi="ar-SA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00"/>
            <w:tcPrChange w:id="19" w:author="wangliyuan@hq.cmcc" w:date="2022-01-29T13:03:49Z">
              <w:tcPr>
                <w:tcW w:w="13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wangliyuan@hq.cmcc" w:date="2022-01-29T13:01:39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ins w:id="21" w:author="wangliyuan@hq.cmcc" w:date="2022-01-29T13:01:53Z">
              <w:r>
                <w:rPr>
                  <w:rFonts w:ascii="Arial" w:hAnsi="Arial" w:eastAsia="Times New Roman" w:cs="Times New Roman"/>
                  <w:sz w:val="18"/>
                  <w:szCs w:val="18"/>
                  <w:highlight w:val="none"/>
                  <w:lang w:val="en-GB" w:eastAsia="en-GB" w:bidi="ar-SA"/>
                </w:rPr>
                <w:t>CA_n</w:t>
              </w:r>
            </w:ins>
            <w:ins w:id="22" w:author="wangliyuan@hq.cmcc" w:date="2022-01-29T13:01:59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3</w:t>
              </w:r>
            </w:ins>
            <w:ins w:id="23" w:author="wangliyuan@hq.cmcc" w:date="2022-01-29T13:01:53Z">
              <w:r>
                <w:rPr>
                  <w:rFonts w:ascii="Arial" w:hAnsi="Arial" w:eastAsia="Times New Roman" w:cs="Times New Roman"/>
                  <w:sz w:val="18"/>
                  <w:szCs w:val="18"/>
                  <w:highlight w:val="none"/>
                  <w:lang w:val="en-GB" w:eastAsia="en-GB" w:bidi="ar-SA"/>
                </w:rPr>
                <w:t>A-n</w:t>
              </w:r>
            </w:ins>
            <w:ins w:id="24" w:author="wangliyuan@hq.cmcc" w:date="2022-01-29T13:01:55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en-GB" w:bidi="ar-SA"/>
                </w:rPr>
                <w:t>41</w:t>
              </w:r>
            </w:ins>
            <w:ins w:id="25" w:author="wangliyuan@hq.cmcc" w:date="2022-01-29T13:01:53Z">
              <w:r>
                <w:rPr>
                  <w:rFonts w:ascii="Arial" w:hAnsi="Arial" w:eastAsia="Times New Roman" w:cs="Times New Roman"/>
                  <w:sz w:val="18"/>
                  <w:szCs w:val="18"/>
                  <w:highlight w:val="none"/>
                  <w:lang w:val="en-GB" w:eastAsia="en-GB" w:bidi="ar-SA"/>
                </w:rPr>
                <w:t>A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26" w:author="wangliyuan@hq.cmcc" w:date="2022-01-29T13:03:49Z">
              <w:tcPr>
                <w:tcW w:w="67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en-GB" w:bidi="ar-SA"/>
              </w:rPr>
            </w:pPr>
            <w:ins w:id="28" w:author="wangliyuan@hq.cmcc" w:date="2022-01-29T13:02:14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en-GB" w:bidi="ar-SA"/>
                </w:rPr>
                <w:t>n</w:t>
              </w:r>
            </w:ins>
            <w:ins w:id="29" w:author="wangliyuan@hq.cmcc" w:date="2022-01-29T13:02:10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en-GB" w:bidi="ar-SA"/>
                </w:rPr>
                <w:t>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3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32" w:author="wangliyuan@hq.cmcc" w:date="2022-01-29T13:02:24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33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35" w:author="wangliyuan@hq.cmcc" w:date="2022-01-29T13:02:25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36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38" w:author="wangliyuan@hq.cmcc" w:date="2022-01-29T13:02:26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1</w:t>
              </w:r>
            </w:ins>
            <w:ins w:id="39" w:author="wangliyuan@hq.cmcc" w:date="2022-01-29T13:02:27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4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42" w:author="wangliyuan@hq.cmcc" w:date="2022-01-29T13:02:30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4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45" w:author="wangliyuan@hq.cmcc" w:date="2022-01-29T13:02:31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2</w:t>
              </w:r>
            </w:ins>
            <w:ins w:id="46" w:author="wangliyuan@hq.cmcc" w:date="2022-01-29T13:02:32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47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49" w:author="wangliyuan@hq.cmcc" w:date="2022-01-29T13:02:33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3</w:t>
              </w:r>
            </w:ins>
            <w:ins w:id="50" w:author="wangliyuan@hq.cmcc" w:date="2022-01-29T13:02:34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1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wangliyuan@hq.cmcc" w:date="2022-01-29T13:01:39Z"/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wangliyuan@hq.cmcc" w:date="2022-01-29T13:01:39Z"/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5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wangliyuan@hq.cmcc" w:date="2022-01-29T13:01:39Z"/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7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wangliyuan@hq.cmcc" w:date="2022-01-29T13:01:39Z"/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9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wangliyuan@hq.cmcc" w:date="2022-01-29T13:01:39Z"/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61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wangliyuan@hq.cmcc" w:date="2022-01-29T13:01:39Z"/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6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wangliyuan@hq.cmcc" w:date="2022-01-29T13:01:39Z"/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  <w:tcPrChange w:id="65" w:author="wangliyuan@hq.cmcc" w:date="2022-01-29T13:03:49Z">
              <w:tcPr>
                <w:tcW w:w="14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67" w:author="wangliyuan@hq.cmcc" w:date="2022-01-29T13:02:59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" w:author="wangliyuan@hq.cmcc" w:date="2022-01-29T13:03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68" w:author="wangliyuan@hq.cmcc" w:date="2022-01-29T13:01:39Z"/>
          <w:trPrChange w:id="69" w:author="wangliyuan@hq.cmcc" w:date="2022-01-29T13:03:49Z">
            <w:trPr>
              <w:trHeight w:val="187" w:hRule="atLeast"/>
            </w:trPr>
          </w:trPrChange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00"/>
            <w:tcPrChange w:id="70" w:author="wangliyuan@hq.cmcc" w:date="2022-01-29T13:03:49Z">
              <w:tcPr>
                <w:tcW w:w="164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wangliyuan@hq.cmcc" w:date="2022-01-29T13:01:39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00"/>
            <w:tcPrChange w:id="72" w:author="wangliyuan@hq.cmcc" w:date="2022-01-29T13:03:49Z">
              <w:tcPr>
                <w:tcW w:w="13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wangliyuan@hq.cmcc" w:date="2022-01-29T13:01:39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74" w:author="wangliyuan@hq.cmcc" w:date="2022-01-29T13:03:49Z">
              <w:tcPr>
                <w:tcW w:w="67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en-GB" w:bidi="ar-SA"/>
              </w:rPr>
            </w:pPr>
            <w:ins w:id="76" w:author="wangliyuan@hq.cmcc" w:date="2022-01-29T13:02:19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en-GB" w:bidi="ar-SA"/>
                </w:rPr>
                <w:t>n</w:t>
              </w:r>
            </w:ins>
            <w:ins w:id="77" w:author="wangliyuan@hq.cmcc" w:date="2022-01-29T13:02:18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en-GB" w:bidi="ar-SA"/>
                </w:rPr>
                <w:t>41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78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wangliyuan@hq.cmcc" w:date="2022-01-29T13:01:39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8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82" w:author="wangliyuan@hq.cmcc" w:date="2022-01-29T13:02:38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8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85" w:author="wangliyuan@hq.cmcc" w:date="2022-01-29T13:02:39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1</w:t>
              </w:r>
            </w:ins>
            <w:ins w:id="86" w:author="wangliyuan@hq.cmcc" w:date="2022-01-29T13:02:40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87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89" w:author="wangliyuan@hq.cmcc" w:date="2022-01-29T13:02:41Z">
              <w:r>
                <w:rPr>
                  <w:rFonts w:hint="default" w:ascii="Arial" w:hAnsi="Arial" w:eastAsia="Times New Roman" w:cs="Times New Roman"/>
                  <w:sz w:val="18"/>
                  <w:szCs w:val="18"/>
                  <w:highlight w:val="none"/>
                  <w:lang w:val="en-US" w:eastAsia="zh-CN" w:bidi="ar-SA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0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wangliyuan@hq.cmcc" w:date="2022-01-29T13:01:39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2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wangliyuan@hq.cmcc" w:date="2022-01-29T13:01:39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4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wangliyuan@hq.cmcc" w:date="2022-01-29T13:01:39Z"/>
                <w:rFonts w:hint="default" w:ascii="Arial" w:hAnsi="Arial" w:eastAsia="Yu Mincho" w:cs="Times New Roman"/>
                <w:sz w:val="18"/>
                <w:szCs w:val="18"/>
                <w:highlight w:val="none"/>
                <w:lang w:val="en-US" w:eastAsia="en-GB" w:bidi="ar-SA"/>
              </w:rPr>
            </w:pPr>
            <w:ins w:id="96" w:author="wangliyuan@hq.cmcc" w:date="2022-01-29T13:02:45Z">
              <w:r>
                <w:rPr>
                  <w:rFonts w:hint="default" w:ascii="Arial" w:hAnsi="Arial" w:eastAsia="Yu Mincho" w:cs="Times New Roman"/>
                  <w:sz w:val="18"/>
                  <w:szCs w:val="18"/>
                  <w:highlight w:val="none"/>
                  <w:lang w:val="en-US" w:eastAsia="en-GB" w:bidi="ar-SA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7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wangliyuan@hq.cmcc" w:date="2022-01-29T13:01:39Z"/>
                <w:rFonts w:hint="default" w:ascii="Arial" w:hAnsi="Arial" w:eastAsia="Yu Mincho" w:cs="Times New Roman"/>
                <w:sz w:val="18"/>
                <w:szCs w:val="18"/>
                <w:highlight w:val="none"/>
                <w:lang w:val="en-US" w:eastAsia="en-GB" w:bidi="ar-SA"/>
              </w:rPr>
            </w:pPr>
            <w:ins w:id="99" w:author="wangliyuan@hq.cmcc" w:date="2022-01-29T13:02:46Z">
              <w:r>
                <w:rPr>
                  <w:rFonts w:hint="default" w:ascii="Arial" w:hAnsi="Arial" w:eastAsia="Yu Mincho" w:cs="Times New Roman"/>
                  <w:sz w:val="18"/>
                  <w:szCs w:val="18"/>
                  <w:highlight w:val="none"/>
                  <w:lang w:val="en-US" w:eastAsia="en-GB" w:bidi="ar-SA"/>
                </w:rPr>
                <w:t>5</w:t>
              </w:r>
            </w:ins>
            <w:ins w:id="100" w:author="wangliyuan@hq.cmcc" w:date="2022-01-29T13:02:49Z">
              <w:r>
                <w:rPr>
                  <w:rFonts w:hint="default" w:ascii="Arial" w:hAnsi="Arial" w:eastAsia="Yu Mincho" w:cs="Times New Roman"/>
                  <w:sz w:val="18"/>
                  <w:szCs w:val="18"/>
                  <w:highlight w:val="none"/>
                  <w:lang w:val="en-US" w:eastAsia="en-GB" w:bidi="ar-SA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01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wangliyuan@hq.cmcc" w:date="2022-01-29T13:01:39Z"/>
                <w:rFonts w:hint="default" w:ascii="Arial" w:hAnsi="Arial" w:eastAsia="Yu Mincho" w:cs="Times New Roman"/>
                <w:sz w:val="18"/>
                <w:szCs w:val="18"/>
                <w:highlight w:val="none"/>
                <w:lang w:val="en-US" w:eastAsia="en-GB" w:bidi="ar-SA"/>
              </w:rPr>
            </w:pPr>
            <w:ins w:id="103" w:author="wangliyuan@hq.cmcc" w:date="2022-01-29T13:02:50Z">
              <w:r>
                <w:rPr>
                  <w:rFonts w:hint="default" w:ascii="Arial" w:hAnsi="Arial" w:eastAsia="Yu Mincho" w:cs="Times New Roman"/>
                  <w:sz w:val="18"/>
                  <w:szCs w:val="18"/>
                  <w:highlight w:val="none"/>
                  <w:lang w:val="en-US" w:eastAsia="en-GB" w:bidi="ar-SA"/>
                </w:rPr>
                <w:t>6</w:t>
              </w:r>
            </w:ins>
            <w:ins w:id="104" w:author="wangliyuan@hq.cmcc" w:date="2022-01-29T13:02:51Z">
              <w:r>
                <w:rPr>
                  <w:rFonts w:hint="default" w:ascii="Arial" w:hAnsi="Arial" w:eastAsia="Yu Mincho" w:cs="Times New Roman"/>
                  <w:sz w:val="18"/>
                  <w:szCs w:val="18"/>
                  <w:highlight w:val="none"/>
                  <w:lang w:val="en-US" w:eastAsia="en-GB" w:bidi="ar-SA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05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wangliyuan@hq.cmcc" w:date="2022-01-29T13:01:39Z"/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07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wangliyuan@hq.cmcc" w:date="2022-01-29T13:01:39Z"/>
                <w:rFonts w:hint="default" w:ascii="Arial" w:hAnsi="Arial" w:eastAsia="Yu Mincho" w:cs="Times New Roman"/>
                <w:sz w:val="18"/>
                <w:szCs w:val="18"/>
                <w:highlight w:val="none"/>
                <w:lang w:val="en-US" w:eastAsia="en-GB" w:bidi="ar-SA"/>
              </w:rPr>
            </w:pPr>
            <w:ins w:id="109" w:author="wangliyuan@hq.cmcc" w:date="2022-01-29T13:02:54Z">
              <w:r>
                <w:rPr>
                  <w:rFonts w:hint="default" w:ascii="Arial" w:hAnsi="Arial" w:eastAsia="Yu Mincho" w:cs="Times New Roman"/>
                  <w:sz w:val="18"/>
                  <w:szCs w:val="18"/>
                  <w:highlight w:val="none"/>
                  <w:lang w:val="en-US" w:eastAsia="en-GB" w:bidi="ar-SA"/>
                </w:rPr>
                <w:t>80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1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wangliyuan@hq.cmcc" w:date="2022-01-29T13:01:39Z"/>
                <w:rFonts w:hint="default" w:ascii="Arial" w:hAnsi="Arial" w:eastAsia="Yu Mincho" w:cs="Times New Roman"/>
                <w:sz w:val="18"/>
                <w:szCs w:val="18"/>
                <w:highlight w:val="none"/>
                <w:lang w:val="en-US" w:eastAsia="en-GB" w:bidi="ar-SA"/>
              </w:rPr>
            </w:pPr>
            <w:ins w:id="112" w:author="wangliyuan@hq.cmcc" w:date="2022-01-29T13:02:57Z">
              <w:r>
                <w:rPr>
                  <w:rFonts w:hint="default" w:ascii="Arial" w:hAnsi="Arial" w:eastAsia="Yu Mincho" w:cs="Times New Roman"/>
                  <w:sz w:val="18"/>
                  <w:szCs w:val="18"/>
                  <w:highlight w:val="none"/>
                  <w:lang w:val="en-US" w:eastAsia="en-GB" w:bidi="ar-SA"/>
                </w:rPr>
                <w:t>90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1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wangliyuan@hq.cmcc" w:date="2022-01-29T13:01:39Z"/>
                <w:rFonts w:hint="default" w:ascii="Arial" w:hAnsi="Arial" w:eastAsia="Yu Mincho" w:cs="Times New Roman"/>
                <w:sz w:val="18"/>
                <w:szCs w:val="18"/>
                <w:highlight w:val="none"/>
                <w:lang w:val="en-US" w:eastAsia="en-GB" w:bidi="ar-SA"/>
              </w:rPr>
            </w:pPr>
            <w:ins w:id="115" w:author="wangliyuan@hq.cmcc" w:date="2022-01-29T13:02:58Z">
              <w:r>
                <w:rPr>
                  <w:rFonts w:hint="default" w:ascii="Arial" w:hAnsi="Arial" w:eastAsia="Yu Mincho" w:cs="Times New Roman"/>
                  <w:sz w:val="18"/>
                  <w:szCs w:val="18"/>
                  <w:highlight w:val="none"/>
                  <w:lang w:val="en-US" w:eastAsia="en-GB" w:bidi="ar-SA"/>
                </w:rPr>
                <w:t>100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  <w:tcPrChange w:id="116" w:author="wangliyuan@hq.cmcc" w:date="2022-01-29T13:03:49Z">
              <w:tcPr>
                <w:tcW w:w="14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wangliyuan@hq.cmcc" w:date="2022-01-29T13:01:39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CA_n3A-n77A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CA_n3A-n78A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CA_n3A-n79A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CA_n8A-n78A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CA_n25A-n46A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CA_n26A-n66A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CA_n26A-n70A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CA_n28A-n75A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CA_n28A-n78A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  <w:t>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CA_n28A-n79A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highlight w:val="none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highlight w:val="none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highlight w:val="none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highlight w:val="none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highlight w:val="none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highlight w:val="none"/>
                <w:lang w:val="en-GB" w:eastAsia="en-GB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CA_n29A-n66A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CA_n29A-n66B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CA_n29A-n66(2A)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n29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CA_n41A-n78A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CA_n41A-n79A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CA_n41C-n79A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CA_n41A-n79A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n41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See CA_n41C Bandwidth Combination Set 0 in Table 5.5A.1-1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CA_n46A-n48A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CA_n46B-n48A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See CA_n46B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CA_n46C-n48A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See CA_n46C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CA_n46D-n48A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See CA_n46D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CA_n46E-n48A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See CA_n46E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CA_n46A-n66A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CA_n48A-n66A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CA_n48A-n70A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Arial"/>
                <w:sz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Arial"/>
                <w:sz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CA_n48A-n71A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highlight w:val="none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CA_n66A-n70A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CA_n66B-n70A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CA_n66(2A)-n70A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CA_n66A-n71(2A)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CA_n66(2A)-n71A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CA_n66(2A)-n71(2A)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See CA_n66(2A) Bandwidth Combination Set 1 in Table 5.5A.2-1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CA_n66B-n71A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CA_n70A-n71A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CA_n70A-n71A(2A)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CA_n75A-n78A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CA_n76A-n78A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CA_n77A-n79A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CA_n78A-n79A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ja-JP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This UE channel bandwidth is applicable only to downlink.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The minimum requirements for intra-band contiguous or non-contiguous CA apply.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The SCS of each channel bandwidth for NR band refers to Table 5.3.5-1.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highlight w:val="none"/>
          <w:lang w:eastAsia="en-GB"/>
        </w:rPr>
      </w:pPr>
    </w:p>
    <w:p>
      <w:pPr>
        <w:rPr>
          <w:highlight w:val="none"/>
          <w:lang w:val="en-GB" w:eastAsia="en-US"/>
        </w:rPr>
      </w:pPr>
    </w:p>
    <w:p>
      <w:pPr>
        <w:pStyle w:val="83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44302DB"/>
    <w:rsid w:val="04EC749F"/>
    <w:rsid w:val="05F60A05"/>
    <w:rsid w:val="08566EE1"/>
    <w:rsid w:val="086C4A58"/>
    <w:rsid w:val="092122A0"/>
    <w:rsid w:val="0C25447D"/>
    <w:rsid w:val="0C765B2D"/>
    <w:rsid w:val="134E5847"/>
    <w:rsid w:val="147B20DB"/>
    <w:rsid w:val="197200AA"/>
    <w:rsid w:val="1CAB496E"/>
    <w:rsid w:val="1F6D6DC8"/>
    <w:rsid w:val="203D766E"/>
    <w:rsid w:val="29407130"/>
    <w:rsid w:val="2A286E5A"/>
    <w:rsid w:val="2A870539"/>
    <w:rsid w:val="2BA42344"/>
    <w:rsid w:val="2C6A07B2"/>
    <w:rsid w:val="2E422BD6"/>
    <w:rsid w:val="31D82F9A"/>
    <w:rsid w:val="336D51A2"/>
    <w:rsid w:val="35C12DF8"/>
    <w:rsid w:val="377E25EB"/>
    <w:rsid w:val="39185AE1"/>
    <w:rsid w:val="39EB1232"/>
    <w:rsid w:val="3A8629A5"/>
    <w:rsid w:val="3CE736CB"/>
    <w:rsid w:val="3E7B0416"/>
    <w:rsid w:val="3F857FC3"/>
    <w:rsid w:val="42634A5F"/>
    <w:rsid w:val="44673E2F"/>
    <w:rsid w:val="465F3A92"/>
    <w:rsid w:val="4806384B"/>
    <w:rsid w:val="4DDD0F01"/>
    <w:rsid w:val="4E6152B8"/>
    <w:rsid w:val="51F92CA3"/>
    <w:rsid w:val="520C1247"/>
    <w:rsid w:val="52184205"/>
    <w:rsid w:val="527D5B1F"/>
    <w:rsid w:val="54395EF6"/>
    <w:rsid w:val="54D45B40"/>
    <w:rsid w:val="55441684"/>
    <w:rsid w:val="55903ADF"/>
    <w:rsid w:val="56465FB8"/>
    <w:rsid w:val="56855B0A"/>
    <w:rsid w:val="591F3648"/>
    <w:rsid w:val="5C3F4098"/>
    <w:rsid w:val="5CE2549F"/>
    <w:rsid w:val="5D17414A"/>
    <w:rsid w:val="5DA75354"/>
    <w:rsid w:val="5F4F1416"/>
    <w:rsid w:val="60510E96"/>
    <w:rsid w:val="66146573"/>
    <w:rsid w:val="68810542"/>
    <w:rsid w:val="6DCA7DD8"/>
    <w:rsid w:val="6F0568DA"/>
    <w:rsid w:val="72BC0CB3"/>
    <w:rsid w:val="72C77D9D"/>
    <w:rsid w:val="78120F5A"/>
    <w:rsid w:val="78322A62"/>
    <w:rsid w:val="7CEE14DB"/>
    <w:rsid w:val="7E9C4B31"/>
    <w:rsid w:val="7F36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3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2022-03-04T04:48:35Z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712F59AE4AC74646A5FC241E086F3935</vt:lpwstr>
  </property>
</Properties>
</file>